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709E0" w14:textId="02D5475B" w:rsidR="00977517" w:rsidRDefault="00977517" w:rsidP="003F2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E56DD" w:rsidRPr="00CE56DD">
        <w:rPr>
          <w:b/>
          <w:noProof/>
          <w:sz w:val="24"/>
        </w:rPr>
        <w:t>23</w:t>
      </w:r>
      <w:r w:rsidR="003133FA">
        <w:rPr>
          <w:b/>
          <w:noProof/>
          <w:sz w:val="24"/>
        </w:rPr>
        <w:t>1196</w:t>
      </w:r>
    </w:p>
    <w:p w14:paraId="7812A067" w14:textId="77777777" w:rsidR="00977517" w:rsidRDefault="00977517" w:rsidP="009775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4DEB23" w:rsidR="001E41F3" w:rsidRPr="00410371" w:rsidRDefault="004E34E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E34EE">
              <w:rPr>
                <w:b/>
                <w:noProof/>
                <w:sz w:val="28"/>
              </w:rPr>
              <w:t>5010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1FE46A" w:rsidR="001E41F3" w:rsidRPr="00410371" w:rsidRDefault="003133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B46A3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276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276F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C6CE34" w:rsidR="00F25D98" w:rsidRDefault="00A755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55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CFD1B" w:rsidR="001E41F3" w:rsidRDefault="003276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0"/>
            <w:r w:rsidRPr="003276FC">
              <w:t>No PDU session</w:t>
            </w:r>
            <w:bookmarkEnd w:id="1"/>
            <w:r w:rsidRPr="003276FC">
              <w:t xml:space="preserve"> release for </w:t>
            </w:r>
            <w:r w:rsidR="00A755C8">
              <w:t>non-current</w:t>
            </w:r>
            <w:r w:rsidRPr="003276FC">
              <w:t xml:space="preserve">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63A30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DB68BF">
              <w:rPr>
                <w:noProof/>
              </w:rPr>
              <w:t xml:space="preserve">, </w:t>
            </w:r>
            <w:r w:rsidR="00DB68BF" w:rsidRPr="00AB748B">
              <w:rPr>
                <w:noProof/>
              </w:rPr>
              <w:t xml:space="preserve">China </w:t>
            </w:r>
            <w:r w:rsidR="00DB68BF">
              <w:rPr>
                <w:noProof/>
              </w:rPr>
              <w:t>Tele</w:t>
            </w:r>
            <w:r w:rsidR="00DB68BF" w:rsidRPr="00AB748B">
              <w:rPr>
                <w:noProof/>
              </w:rPr>
              <w:t>com</w:t>
            </w:r>
            <w:r w:rsidR="00DB68BF">
              <w:rPr>
                <w:noProof/>
              </w:rPr>
              <w:t>,</w:t>
            </w:r>
            <w:r w:rsidR="00DB68BF" w:rsidRPr="00AB748B">
              <w:rPr>
                <w:noProof/>
              </w:rPr>
              <w:t xml:space="preserve"> China Unicom</w:t>
            </w:r>
            <w:r w:rsidR="00623A72">
              <w:rPr>
                <w:noProof/>
              </w:rPr>
              <w:t xml:space="preserve">, </w:t>
            </w:r>
            <w:r w:rsidR="00623A72" w:rsidRPr="00623A72">
              <w:rPr>
                <w:noProof/>
              </w:rPr>
              <w:t>Google Inc.</w:t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1AA43" w:rsidR="001E41F3" w:rsidRDefault="009D31B3">
            <w:pPr>
              <w:pStyle w:val="CRCoverPage"/>
              <w:spacing w:after="0"/>
              <w:ind w:left="100"/>
              <w:rPr>
                <w:noProof/>
              </w:rPr>
            </w:pPr>
            <w:r w:rsidRPr="00ED4261">
              <w:rPr>
                <w:noProof/>
              </w:rPr>
              <w:t>5GProtoc1</w:t>
            </w:r>
            <w:r w:rsidR="00550141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28898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2</w:t>
            </w:r>
            <w:r w:rsidR="00552867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D6F54" w:rsidR="001E41F3" w:rsidRDefault="005501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A56D7A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0E4DF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1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011B" w:rsidRDefault="009B011B" w:rsidP="009B0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79FD5" w14:textId="77777777" w:rsidR="009B011B" w:rsidRDefault="009B011B" w:rsidP="009B011B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observed in the field that following problem was happened in an often case:</w:t>
            </w:r>
          </w:p>
          <w:p w14:paraId="085B8BBE" w14:textId="77777777" w:rsidR="009B011B" w:rsidRPr="00BA0271" w:rsidRDefault="009B011B" w:rsidP="009B011B">
            <w:pPr>
              <w:pStyle w:val="CRCoverPage"/>
              <w:numPr>
                <w:ilvl w:val="0"/>
                <w:numId w:val="1"/>
              </w:numPr>
              <w:spacing w:afterLines="50"/>
              <w:rPr>
                <w:i/>
                <w:noProof/>
                <w:lang w:eastAsia="zh-CN"/>
              </w:rPr>
            </w:pPr>
            <w:r w:rsidRPr="00BA0271">
              <w:rPr>
                <w:i/>
                <w:noProof/>
                <w:lang w:eastAsia="zh-CN"/>
              </w:rPr>
              <w:t>The UE supports both 3GPP access and non-3GPP access.</w:t>
            </w:r>
          </w:p>
          <w:p w14:paraId="3B0CB7F0" w14:textId="77777777" w:rsidR="009B011B" w:rsidRPr="00BA0271" w:rsidRDefault="009B011B" w:rsidP="009B011B">
            <w:pPr>
              <w:pStyle w:val="CRCoverPage"/>
              <w:numPr>
                <w:ilvl w:val="0"/>
                <w:numId w:val="1"/>
              </w:numPr>
              <w:spacing w:afterLines="50"/>
              <w:rPr>
                <w:i/>
                <w:noProof/>
                <w:lang w:eastAsia="zh-CN"/>
              </w:rPr>
            </w:pPr>
            <w:r w:rsidRPr="00BA0271">
              <w:rPr>
                <w:i/>
                <w:noProof/>
                <w:lang w:eastAsia="zh-CN"/>
              </w:rPr>
              <w:t xml:space="preserve">At time T1, the UE has registered to the network over 3GPP access and established PDU sessions over 3GPP access. The UE is obtainning data services via 3GPP access. The non-3GPP access </w:t>
            </w:r>
            <w:r w:rsidRPr="00BA0271">
              <w:rPr>
                <w:rFonts w:hint="eastAsia"/>
                <w:i/>
                <w:noProof/>
                <w:lang w:eastAsia="zh-CN"/>
              </w:rPr>
              <w:t>cover</w:t>
            </w:r>
            <w:r w:rsidRPr="00BA0271">
              <w:rPr>
                <w:i/>
                <w:noProof/>
                <w:lang w:eastAsia="zh-CN"/>
              </w:rPr>
              <w:t>age is not available.</w:t>
            </w:r>
          </w:p>
          <w:p w14:paraId="71F949B3" w14:textId="77777777" w:rsidR="009B011B" w:rsidRPr="00BA0271" w:rsidRDefault="009B011B" w:rsidP="009B011B">
            <w:pPr>
              <w:pStyle w:val="CRCoverPage"/>
              <w:numPr>
                <w:ilvl w:val="0"/>
                <w:numId w:val="1"/>
              </w:numPr>
              <w:spacing w:afterLines="50"/>
              <w:rPr>
                <w:i/>
                <w:noProof/>
                <w:lang w:eastAsia="zh-CN"/>
              </w:rPr>
            </w:pPr>
            <w:r w:rsidRPr="00BA0271">
              <w:rPr>
                <w:i/>
                <w:noProof/>
                <w:lang w:eastAsia="zh-CN"/>
              </w:rPr>
              <w:t xml:space="preserve">At time T2, the non-3GPP access </w:t>
            </w:r>
            <w:r w:rsidRPr="00BA0271">
              <w:rPr>
                <w:rFonts w:hint="eastAsia"/>
                <w:i/>
                <w:noProof/>
                <w:lang w:eastAsia="zh-CN"/>
              </w:rPr>
              <w:t>cover</w:t>
            </w:r>
            <w:r w:rsidRPr="00BA0271">
              <w:rPr>
                <w:i/>
                <w:noProof/>
                <w:lang w:eastAsia="zh-CN"/>
              </w:rPr>
              <w:t>age is available. Then the UE initiates registration to the network over non-3GPP access to obtain data services via non-3GPP access as well.</w:t>
            </w:r>
          </w:p>
          <w:p w14:paraId="038D5E3A" w14:textId="77777777" w:rsidR="009B011B" w:rsidRPr="00230774" w:rsidRDefault="009B011B" w:rsidP="009B011B">
            <w:pPr>
              <w:pStyle w:val="CRCoverPage"/>
              <w:spacing w:afterLines="50"/>
              <w:ind w:left="100"/>
              <w:rPr>
                <w:b/>
                <w:noProof/>
                <w:u w:val="single"/>
                <w:lang w:eastAsia="zh-CN"/>
              </w:rPr>
            </w:pPr>
            <w:r w:rsidRPr="00230774">
              <w:rPr>
                <w:b/>
                <w:noProof/>
                <w:u w:val="single"/>
                <w:lang w:eastAsia="zh-CN"/>
              </w:rPr>
              <w:t xml:space="preserve">Problem: When the UE registers to the network over non-3GPP access, the UE </w:t>
            </w:r>
            <w:bookmarkStart w:id="2" w:name="OLE_LINK42"/>
            <w:r w:rsidRPr="00230774">
              <w:rPr>
                <w:b/>
                <w:noProof/>
                <w:u w:val="single"/>
                <w:lang w:eastAsia="zh-CN"/>
              </w:rPr>
              <w:t>actively initiates a PDU session release procedure to release all established PDU sessions over 3GPP access which impacts the ongoing service continuity over 3GPP access and finally cause</w:t>
            </w:r>
            <w:r>
              <w:rPr>
                <w:b/>
                <w:noProof/>
                <w:u w:val="single"/>
                <w:lang w:eastAsia="zh-CN"/>
              </w:rPr>
              <w:t>s</w:t>
            </w:r>
            <w:r w:rsidRPr="00230774">
              <w:rPr>
                <w:b/>
                <w:noProof/>
                <w:u w:val="single"/>
                <w:lang w:eastAsia="zh-CN"/>
              </w:rPr>
              <w:t xml:space="preserve"> bad user experience.</w:t>
            </w:r>
            <w:bookmarkEnd w:id="2"/>
          </w:p>
          <w:p w14:paraId="616496D5" w14:textId="77777777" w:rsidR="009B011B" w:rsidRPr="00950CD9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FB5952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far it is already clearly specified in both stage 2 and stage 3 specifications (copied as below) that t</w:t>
            </w:r>
            <w:bookmarkStart w:id="3" w:name="_Hlk123831537"/>
            <w:r>
              <w:rPr>
                <w:noProof/>
                <w:lang w:eastAsia="zh-CN"/>
              </w:rPr>
              <w:t xml:space="preserve">he UE can </w:t>
            </w:r>
            <w:r w:rsidRPr="001C712A">
              <w:rPr>
                <w:noProof/>
                <w:lang w:eastAsia="zh-CN"/>
              </w:rPr>
              <w:t xml:space="preserve">establish multiple PDU </w:t>
            </w:r>
            <w:r>
              <w:rPr>
                <w:noProof/>
                <w:lang w:eastAsia="zh-CN"/>
              </w:rPr>
              <w:t>s</w:t>
            </w:r>
            <w:r w:rsidRPr="001C712A">
              <w:rPr>
                <w:noProof/>
                <w:lang w:eastAsia="zh-CN"/>
              </w:rPr>
              <w:t>essions</w:t>
            </w:r>
            <w:r>
              <w:rPr>
                <w:noProof/>
                <w:lang w:eastAsia="zh-CN"/>
              </w:rPr>
              <w:t xml:space="preserve"> over both 3GPP access and non-3GPP access at the same time.</w:t>
            </w:r>
            <w:bookmarkEnd w:id="3"/>
          </w:p>
          <w:p w14:paraId="479E86DD" w14:textId="77777777" w:rsidR="009B011B" w:rsidRPr="001C712A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A8B1AA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_Hlk123831507"/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23.501:</w:t>
            </w:r>
          </w:p>
          <w:p w14:paraId="0DB49762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806F44">
              <w:rPr>
                <w:rFonts w:ascii="Times New Roman" w:hAnsi="Times New Roman"/>
                <w:i/>
                <w:highlight w:val="yellow"/>
              </w:rPr>
              <w:t>A UE may establish multiple PDU Sessions, to the same data network or to different data networks, via 3GPP and via and Non-3GPP access networks at the same time.</w:t>
            </w:r>
            <w:r>
              <w:rPr>
                <w:noProof/>
                <w:lang w:eastAsia="zh-CN"/>
              </w:rPr>
              <w:t>".</w:t>
            </w:r>
          </w:p>
          <w:p w14:paraId="64204F29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89B973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TS 24.501:</w:t>
            </w:r>
          </w:p>
          <w:p w14:paraId="2C9C5DA6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DF1075">
              <w:rPr>
                <w:rFonts w:ascii="Times New Roman" w:hAnsi="Times New Roman"/>
                <w:i/>
                <w:highlight w:val="yellow"/>
              </w:rPr>
              <w:t>A UE may establish multiple PDU sessions, to the same data network or to different data networks, via 3GPP and via and Non-3GPP access networks at the same time.</w:t>
            </w:r>
            <w:r>
              <w:rPr>
                <w:noProof/>
                <w:lang w:eastAsia="zh-CN"/>
              </w:rPr>
              <w:t>".</w:t>
            </w:r>
          </w:p>
          <w:bookmarkEnd w:id="4"/>
          <w:p w14:paraId="05C1803A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0D928" w14:textId="77777777" w:rsidR="009B011B" w:rsidRPr="0097038C" w:rsidRDefault="009B011B" w:rsidP="009B011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7038C">
              <w:rPr>
                <w:b/>
                <w:noProof/>
                <w:highlight w:val="yellow"/>
                <w:lang w:eastAsia="zh-CN"/>
              </w:rPr>
              <w:t xml:space="preserve">Note that to establish PDU sessions to the same DNN via both 3GPP access and non-3GPP access in parallel can provide seamless service continuity between 3GPP access and non-3GPP access during the UE mobility without initiating an explicit </w:t>
            </w:r>
            <w:r w:rsidRPr="0097038C">
              <w:rPr>
                <w:b/>
                <w:highlight w:val="yellow"/>
                <w:lang w:eastAsia="ko-KR"/>
              </w:rPr>
              <w:t>handover</w:t>
            </w:r>
            <w:r>
              <w:rPr>
                <w:b/>
                <w:highlight w:val="yellow"/>
                <w:lang w:eastAsia="ko-KR"/>
              </w:rPr>
              <w:t xml:space="preserve"> procedure</w:t>
            </w:r>
            <w:r w:rsidRPr="0097038C">
              <w:rPr>
                <w:b/>
                <w:highlight w:val="yellow"/>
                <w:lang w:eastAsia="ko-KR"/>
              </w:rPr>
              <w:t xml:space="preserve"> </w:t>
            </w:r>
            <w:r>
              <w:rPr>
                <w:b/>
                <w:highlight w:val="yellow"/>
                <w:lang w:eastAsia="ko-KR"/>
              </w:rPr>
              <w:t xml:space="preserve">for </w:t>
            </w:r>
            <w:r w:rsidRPr="0097038C">
              <w:rPr>
                <w:b/>
                <w:highlight w:val="yellow"/>
                <w:lang w:eastAsia="ko-KR"/>
              </w:rPr>
              <w:t>a PDU session between 3GPP and non-3GPP access.</w:t>
            </w:r>
            <w:r w:rsidRPr="0097038C">
              <w:rPr>
                <w:b/>
                <w:lang w:eastAsia="ko-KR"/>
              </w:rPr>
              <w:t xml:space="preserve"> </w:t>
            </w:r>
          </w:p>
          <w:p w14:paraId="7D77B42F" w14:textId="77777777" w:rsidR="009B011B" w:rsidRPr="00D87A99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4487B90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it is not so clear in current specifications that how does the UE handle when the UE needs to register to the network over both 3GPP access and non-3GPP access. Based on above text, it is not the case that registration and PDU session establishment over the current access (e.g. non-3GPP access) will actively trigger the </w:t>
            </w:r>
            <w:bookmarkStart w:id="5" w:name="OLE_LINK35"/>
            <w:r>
              <w:rPr>
                <w:noProof/>
                <w:lang w:eastAsia="zh-CN"/>
              </w:rPr>
              <w:t>PDU session release over the non-current access</w:t>
            </w:r>
            <w:bookmarkEnd w:id="5"/>
            <w:r>
              <w:rPr>
                <w:noProof/>
                <w:lang w:eastAsia="zh-CN"/>
              </w:rPr>
              <w:t xml:space="preserve"> (e.g. 3GPP access).</w:t>
            </w:r>
          </w:p>
          <w:p w14:paraId="1BB93355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F30CA3" w14:textId="77777777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ence, it proposes to also clearly specify that t</w:t>
            </w:r>
            <w:r w:rsidRPr="00860295">
              <w:rPr>
                <w:noProof/>
                <w:lang w:eastAsia="zh-CN"/>
              </w:rPr>
              <w:t xml:space="preserve">he UE shall not initiate the PDU session release procedure to request a release of a PDU session associated with the non-current access, if any, </w:t>
            </w:r>
            <w:r w:rsidRPr="00CD0BC4">
              <w:rPr>
                <w:b/>
                <w:noProof/>
                <w:highlight w:val="yellow"/>
                <w:u w:val="single"/>
                <w:lang w:eastAsia="zh-CN"/>
              </w:rPr>
              <w:t>just due to the reason</w:t>
            </w:r>
            <w:r>
              <w:rPr>
                <w:noProof/>
                <w:lang w:eastAsia="zh-CN"/>
              </w:rPr>
              <w:t xml:space="preserve"> that</w:t>
            </w:r>
            <w:r w:rsidRPr="00860295">
              <w:rPr>
                <w:noProof/>
                <w:lang w:eastAsia="zh-CN"/>
              </w:rPr>
              <w:t xml:space="preserve"> the UE initiates registration procedure or PDU session establishment procedure over the current access.</w:t>
            </w:r>
          </w:p>
          <w:p w14:paraId="49388B00" w14:textId="77777777" w:rsidR="009B011B" w:rsidRPr="00A53C5C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7CB64E1" w:rsidR="009B011B" w:rsidRDefault="009B011B" w:rsidP="005501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01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011B" w:rsidRDefault="009B011B" w:rsidP="009B0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011B" w:rsidRDefault="009B011B" w:rsidP="009B0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1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011B" w:rsidRDefault="009B011B" w:rsidP="009B0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E01AF" w14:textId="34F9C798" w:rsidR="009B011B" w:rsidRDefault="009B011B" w:rsidP="009B0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</w:t>
            </w:r>
            <w:r>
              <w:rPr>
                <w:noProof/>
                <w:lang w:eastAsia="zh-CN"/>
              </w:rPr>
              <w:t xml:space="preserve">s to clearly specify that </w:t>
            </w:r>
            <w:r w:rsidR="00550141">
              <w:rPr>
                <w:rFonts w:hint="eastAsia"/>
                <w:noProof/>
                <w:lang w:eastAsia="zh-CN"/>
              </w:rPr>
              <w:t>it</w:t>
            </w:r>
            <w:r w:rsidR="00550141">
              <w:rPr>
                <w:noProof/>
                <w:lang w:eastAsia="zh-CN"/>
              </w:rPr>
              <w:t xml:space="preserve"> is </w:t>
            </w:r>
            <w:r w:rsidR="005E6290">
              <w:t>not required for a</w:t>
            </w:r>
            <w:r w:rsidR="005E6290" w:rsidRPr="00D87A99">
              <w:t xml:space="preserve"> UE</w:t>
            </w:r>
            <w:r w:rsidR="005E6290">
              <w:t xml:space="preserve"> to</w:t>
            </w:r>
            <w:r w:rsidR="005E6290" w:rsidRPr="00D87A99">
              <w:t xml:space="preserve"> initiate the PDU session release procedure to release a PDU session associated with </w:t>
            </w:r>
            <w:r w:rsidR="005E6290">
              <w:t>another</w:t>
            </w:r>
            <w:r w:rsidR="005E6290" w:rsidRPr="00D87A99">
              <w:t xml:space="preserve"> access, if any, due to the reason that the UE initiates </w:t>
            </w:r>
            <w:r w:rsidR="005E6290">
              <w:t xml:space="preserve">the </w:t>
            </w:r>
            <w:r w:rsidR="005E6290" w:rsidRPr="00D87A99">
              <w:t>registration procedure or PDU session establishment procedure over the current access</w:t>
            </w:r>
            <w:r w:rsidRPr="00860295">
              <w:rPr>
                <w:noProof/>
                <w:lang w:eastAsia="zh-CN"/>
              </w:rPr>
              <w:t>.</w:t>
            </w:r>
          </w:p>
          <w:p w14:paraId="31C656EC" w14:textId="18C130E1" w:rsidR="009B011B" w:rsidRDefault="009B011B" w:rsidP="0055014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9B01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011B" w:rsidRDefault="009B011B" w:rsidP="009B01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011B" w:rsidRDefault="009B011B" w:rsidP="009B01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01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011B" w:rsidRDefault="009B011B" w:rsidP="009B01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68CA5" w:rsidR="009B011B" w:rsidRDefault="009B011B" w:rsidP="009B011B">
            <w:pPr>
              <w:pStyle w:val="CRCoverPage"/>
              <w:spacing w:after="0"/>
              <w:ind w:left="100"/>
              <w:rPr>
                <w:noProof/>
              </w:rPr>
            </w:pPr>
            <w:r w:rsidRPr="00D12ECF">
              <w:rPr>
                <w:noProof/>
                <w:lang w:eastAsia="zh-CN"/>
              </w:rPr>
              <w:t xml:space="preserve">It was observed in the field that many UE implementations have gone the way that to release the PDU session over the non-current access when the UE registers over the current access. This has already caused inconsistent user experience in the same situation and happens </w:t>
            </w:r>
            <w:r>
              <w:rPr>
                <w:noProof/>
                <w:lang w:eastAsia="zh-CN"/>
              </w:rPr>
              <w:t>in an</w:t>
            </w:r>
            <w:r w:rsidRPr="00D12ECF">
              <w:rPr>
                <w:noProof/>
                <w:lang w:eastAsia="zh-CN"/>
              </w:rPr>
              <w:t xml:space="preserve"> often</w:t>
            </w:r>
            <w:r>
              <w:rPr>
                <w:noProof/>
                <w:lang w:eastAsia="zh-CN"/>
              </w:rPr>
              <w:t xml:space="preserve"> case</w:t>
            </w:r>
            <w:r w:rsidRPr="00D12EC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0BEBA" w:rsidR="001E41F3" w:rsidRDefault="001F5C17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6.</w:t>
            </w:r>
            <w:r>
              <w:t>2</w:t>
            </w:r>
            <w:r w:rsidRPr="003168A2">
              <w:t>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6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BA39880" w14:textId="77777777" w:rsidR="00D87A99" w:rsidRDefault="00D87A99" w:rsidP="00D87A99">
      <w:pPr>
        <w:pStyle w:val="3"/>
      </w:pPr>
      <w:bookmarkStart w:id="7" w:name="_Toc123901606"/>
      <w:bookmarkStart w:id="8" w:name="OLE_LINK65"/>
      <w:bookmarkStart w:id="9" w:name="_Toc20233270"/>
      <w:bookmarkStart w:id="10" w:name="_Toc27747407"/>
      <w:bookmarkStart w:id="11" w:name="_Toc36213598"/>
      <w:bookmarkStart w:id="12" w:name="_Toc36657775"/>
      <w:bookmarkStart w:id="13" w:name="_Toc45287450"/>
      <w:bookmarkStart w:id="14" w:name="_Toc51948725"/>
      <w:bookmarkStart w:id="15" w:name="_Toc51949817"/>
      <w:bookmarkStart w:id="16" w:name="_Toc91599813"/>
      <w:bookmarkEnd w:id="6"/>
      <w:r w:rsidRPr="003168A2">
        <w:t>6.</w:t>
      </w:r>
      <w:r>
        <w:t>2</w:t>
      </w:r>
      <w:r w:rsidRPr="003168A2">
        <w:t>.</w:t>
      </w:r>
      <w:r>
        <w:t>3</w:t>
      </w:r>
      <w:r>
        <w:tab/>
        <w:t>PDU session management</w:t>
      </w:r>
      <w:bookmarkEnd w:id="7"/>
    </w:p>
    <w:p w14:paraId="0E1E3E05" w14:textId="77777777" w:rsidR="00D87A99" w:rsidRDefault="00D87A99" w:rsidP="00D87A99">
      <w:pPr>
        <w:rPr>
          <w:noProof/>
          <w:lang w:val="en-US"/>
        </w:rPr>
      </w:pPr>
      <w:r>
        <w:rPr>
          <w:rFonts w:hint="eastAsia"/>
          <w:noProof/>
          <w:lang w:val="en-US"/>
        </w:rPr>
        <w:t>The SMF is responsible for the session management</w:t>
      </w:r>
      <w:r>
        <w:rPr>
          <w:noProof/>
          <w:lang w:val="en-US"/>
        </w:rPr>
        <w:t xml:space="preserve"> functions</w:t>
      </w:r>
      <w:r>
        <w:rPr>
          <w:rFonts w:hint="eastAsia"/>
          <w:noProof/>
          <w:lang w:val="en-US"/>
        </w:rPr>
        <w:t xml:space="preserve"> to provide the PDU connectivity service to the UE via the </w:t>
      </w:r>
      <w:r>
        <w:rPr>
          <w:noProof/>
          <w:lang w:val="en-US"/>
        </w:rPr>
        <w:t>5G</w:t>
      </w:r>
      <w:r>
        <w:rPr>
          <w:rFonts w:hint="eastAsia"/>
          <w:noProof/>
          <w:lang w:val="en-US"/>
        </w:rPr>
        <w:t>SM signalling between UE and SM</w:t>
      </w:r>
      <w:r>
        <w:rPr>
          <w:noProof/>
          <w:lang w:val="en-US"/>
        </w:rPr>
        <w:t>F</w:t>
      </w:r>
      <w:r>
        <w:rPr>
          <w:rFonts w:hint="eastAsia"/>
          <w:noProof/>
          <w:lang w:val="en-US"/>
        </w:rPr>
        <w:t>. The session management procedures includes</w:t>
      </w:r>
      <w:r>
        <w:rPr>
          <w:noProof/>
          <w:lang w:val="en-US"/>
        </w:rPr>
        <w:t>:</w:t>
      </w:r>
    </w:p>
    <w:p w14:paraId="393DFF4A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>
        <w:rPr>
          <w:rFonts w:hint="eastAsia"/>
          <w:noProof/>
          <w:lang w:val="en-US"/>
        </w:rPr>
        <w:t xml:space="preserve">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>PDU session establishment procedure</w:t>
      </w:r>
      <w:r>
        <w:rPr>
          <w:noProof/>
          <w:lang w:val="en-US"/>
        </w:rPr>
        <w:t>;</w:t>
      </w:r>
    </w:p>
    <w:p w14:paraId="1A777993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</w:t>
      </w:r>
      <w:r>
        <w:rPr>
          <w:rFonts w:hint="eastAsia"/>
          <w:noProof/>
          <w:lang w:val="en-US"/>
        </w:rPr>
        <w:t xml:space="preserve"> PDU session authentication and authorization procedure</w:t>
      </w:r>
      <w:r>
        <w:rPr>
          <w:noProof/>
          <w:lang w:val="en-US"/>
        </w:rPr>
        <w:t>;</w:t>
      </w:r>
    </w:p>
    <w:p w14:paraId="747FBF03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modification</w:t>
      </w:r>
      <w:r>
        <w:rPr>
          <w:rFonts w:hint="eastAsia"/>
          <w:noProof/>
          <w:lang w:val="en-US"/>
        </w:rPr>
        <w:t xml:space="preserve"> procedure;</w:t>
      </w:r>
    </w:p>
    <w:p w14:paraId="63CFC249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 xml:space="preserve">network-requested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modification</w:t>
      </w:r>
      <w:r>
        <w:rPr>
          <w:rFonts w:hint="eastAsia"/>
          <w:noProof/>
          <w:lang w:val="en-US"/>
        </w:rPr>
        <w:t xml:space="preserve"> procedure;</w:t>
      </w:r>
    </w:p>
    <w:p w14:paraId="345D4F73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release</w:t>
      </w:r>
      <w:r>
        <w:rPr>
          <w:rFonts w:hint="eastAsia"/>
          <w:noProof/>
          <w:lang w:val="en-US"/>
        </w:rPr>
        <w:t xml:space="preserve"> procedure</w:t>
      </w:r>
      <w:r>
        <w:rPr>
          <w:noProof/>
          <w:lang w:val="en-US"/>
        </w:rPr>
        <w:t>; and</w:t>
      </w:r>
    </w:p>
    <w:p w14:paraId="7ABDBBF3" w14:textId="77777777" w:rsidR="00D87A99" w:rsidRDefault="00D87A99" w:rsidP="00D87A99">
      <w:pPr>
        <w:pStyle w:val="B1"/>
        <w:rPr>
          <w:noProof/>
          <w:lang w:val="en-US"/>
        </w:rPr>
      </w:pPr>
      <w:r>
        <w:rPr>
          <w:noProof/>
          <w:lang w:val="en-US"/>
        </w:rPr>
        <w:t>f)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>network-requested PDU session release procedure.</w:t>
      </w:r>
    </w:p>
    <w:p w14:paraId="5BE05CED" w14:textId="346BA836" w:rsidR="00D87A99" w:rsidRDefault="00D87A99" w:rsidP="00D87A99">
      <w:r w:rsidRPr="00475454">
        <w:t>A UE may establish multiple PDU sessions, to the same data network or to different data networks, via 3GPP</w:t>
      </w:r>
      <w:ins w:id="17" w:author="Huawei-SL" w:date="2023-02-12T10:53:00Z">
        <w:r w:rsidR="00755461">
          <w:t xml:space="preserve"> access</w:t>
        </w:r>
      </w:ins>
      <w:r w:rsidRPr="00475454">
        <w:t xml:space="preserve"> and via </w:t>
      </w:r>
      <w:del w:id="18" w:author="Huawei-SL" w:date="2023-02-12T10:53:00Z">
        <w:r w:rsidRPr="00475454" w:rsidDel="00755461">
          <w:delText>and N</w:delText>
        </w:r>
      </w:del>
      <w:ins w:id="19" w:author="Huawei-SL" w:date="2023-02-12T10:53:00Z">
        <w:r w:rsidR="00755461">
          <w:t>n</w:t>
        </w:r>
      </w:ins>
      <w:r w:rsidRPr="00475454">
        <w:t xml:space="preserve">on-3GPP access </w:t>
      </w:r>
      <w:del w:id="20" w:author="Huawei-SL" w:date="2023-02-12T10:53:00Z">
        <w:r w:rsidRPr="00475454" w:rsidDel="00755461">
          <w:delText xml:space="preserve">networks </w:delText>
        </w:r>
      </w:del>
      <w:r w:rsidRPr="00475454">
        <w:t>at the same time.</w:t>
      </w:r>
      <w:ins w:id="21" w:author="Huawei-SL" w:date="2023-02-12T10:53:00Z">
        <w:r w:rsidRPr="00D87A99">
          <w:t xml:space="preserve"> </w:t>
        </w:r>
      </w:ins>
      <w:ins w:id="22" w:author="Huawei-SL1" w:date="2023-02-28T08:51:00Z">
        <w:r w:rsidR="00550141">
          <w:t xml:space="preserve">It is </w:t>
        </w:r>
      </w:ins>
      <w:ins w:id="23" w:author="Huawei-SL2" w:date="2023-03-03T06:28:00Z">
        <w:r w:rsidR="001E7AA4">
          <w:t xml:space="preserve">not required </w:t>
        </w:r>
      </w:ins>
      <w:ins w:id="24" w:author="Huawei-SL2" w:date="2023-03-03T06:33:00Z">
        <w:r w:rsidR="001E7AA4">
          <w:t>for a</w:t>
        </w:r>
      </w:ins>
      <w:ins w:id="25" w:author="Huawei-SL" w:date="2023-02-12T10:53:00Z">
        <w:r w:rsidRPr="00D87A99">
          <w:t xml:space="preserve"> UE</w:t>
        </w:r>
      </w:ins>
      <w:ins w:id="26" w:author="Huawei-SL2" w:date="2023-03-03T06:34:00Z">
        <w:r w:rsidR="001E7AA4">
          <w:t xml:space="preserve"> to</w:t>
        </w:r>
      </w:ins>
      <w:ins w:id="27" w:author="Huawei-SL" w:date="2023-02-12T10:53:00Z">
        <w:r w:rsidRPr="00D87A99">
          <w:t xml:space="preserve"> initiate the PDU session release procedure to release a</w:t>
        </w:r>
        <w:bookmarkStart w:id="28" w:name="_GoBack"/>
        <w:bookmarkEnd w:id="28"/>
        <w:r w:rsidRPr="00D87A99">
          <w:t xml:space="preserve"> PDU session associated with </w:t>
        </w:r>
      </w:ins>
      <w:ins w:id="29" w:author="Huawei-SL1" w:date="2023-03-02T14:21:00Z">
        <w:r w:rsidR="004B4D40">
          <w:t>another</w:t>
        </w:r>
      </w:ins>
      <w:ins w:id="30" w:author="Huawei-SL" w:date="2023-02-12T10:53:00Z">
        <w:r w:rsidRPr="00D87A99">
          <w:t xml:space="preserve"> access, if any, due to the reason that the UE initiates </w:t>
        </w:r>
      </w:ins>
      <w:ins w:id="31" w:author="Huawei-SL2" w:date="2023-03-03T06:36:00Z">
        <w:r w:rsidR="00894518">
          <w:t xml:space="preserve">the </w:t>
        </w:r>
      </w:ins>
      <w:ins w:id="32" w:author="Huawei-SL" w:date="2023-02-12T10:53:00Z">
        <w:r w:rsidRPr="00D87A99">
          <w:t>registration procedure or PDU session establishment procedure over the current access.</w:t>
        </w:r>
      </w:ins>
    </w:p>
    <w:p w14:paraId="339B1A61" w14:textId="08524181" w:rsidR="00CC4437" w:rsidRDefault="00CC4437" w:rsidP="00CC4437">
      <w:pPr>
        <w:pStyle w:val="NO"/>
        <w:rPr>
          <w:ins w:id="33" w:author="Huawei-SL" w:date="2023-02-12T10:54:00Z"/>
        </w:rPr>
      </w:pPr>
      <w:ins w:id="34" w:author="Huawei-SL" w:date="2023-02-12T10:54:00Z">
        <w:r>
          <w:t>NOTE:</w:t>
        </w:r>
        <w:r>
          <w:tab/>
        </w:r>
      </w:ins>
      <w:ins w:id="35" w:author="Huawei-SL" w:date="2023-02-12T10:55:00Z">
        <w:r w:rsidR="00D1551D" w:rsidRPr="00475454">
          <w:t>PDU session</w:t>
        </w:r>
        <w:r w:rsidR="00D1551D">
          <w:t xml:space="preserve"> is managed independently between </w:t>
        </w:r>
        <w:r w:rsidR="00D1551D" w:rsidRPr="00475454">
          <w:t>3GPP</w:t>
        </w:r>
        <w:r w:rsidR="00D1551D">
          <w:t xml:space="preserve"> access</w:t>
        </w:r>
        <w:r w:rsidR="00D1551D" w:rsidRPr="00475454">
          <w:t xml:space="preserve"> and </w:t>
        </w:r>
        <w:r w:rsidR="00D1551D">
          <w:t>n</w:t>
        </w:r>
        <w:r w:rsidR="00D1551D" w:rsidRPr="00475454">
          <w:t>on-3GPP access</w:t>
        </w:r>
      </w:ins>
      <w:ins w:id="36" w:author="Huawei-SL" w:date="2023-02-12T10:54:00Z">
        <w:r>
          <w:t>.</w:t>
        </w:r>
      </w:ins>
    </w:p>
    <w:p w14:paraId="4959CF7B" w14:textId="77777777" w:rsidR="00D87A99" w:rsidRPr="00475454" w:rsidRDefault="00D87A99" w:rsidP="00D87A99">
      <w:r>
        <w:t>T</w:t>
      </w:r>
      <w:r>
        <w:rPr>
          <w:rFonts w:hint="eastAsia"/>
        </w:rPr>
        <w:t xml:space="preserve">he session management messages between UE and SMF are </w:t>
      </w:r>
      <w:r>
        <w:t>transferred</w:t>
      </w:r>
      <w:r>
        <w:rPr>
          <w:rFonts w:hint="eastAsia"/>
        </w:rPr>
        <w:t xml:space="preserve"> via AMF as specified in subclause</w:t>
      </w:r>
      <w:r>
        <w:rPr>
          <w:lang w:val="en-US" w:eastAsia="ko-KR"/>
        </w:rPr>
        <w:t> 8.3</w:t>
      </w:r>
      <w:r>
        <w:rPr>
          <w:rFonts w:hint="eastAsia"/>
        </w:rPr>
        <w:t>.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1E41F3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4885A" w14:textId="77777777" w:rsidR="004F2BCD" w:rsidRDefault="004F2BCD">
      <w:r>
        <w:separator/>
      </w:r>
    </w:p>
  </w:endnote>
  <w:endnote w:type="continuationSeparator" w:id="0">
    <w:p w14:paraId="67580792" w14:textId="77777777" w:rsidR="004F2BCD" w:rsidRDefault="004F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5D18A" w14:textId="77777777" w:rsidR="004F2BCD" w:rsidRDefault="004F2BCD">
      <w:r>
        <w:separator/>
      </w:r>
    </w:p>
  </w:footnote>
  <w:footnote w:type="continuationSeparator" w:id="0">
    <w:p w14:paraId="2985875E" w14:textId="77777777" w:rsidR="004F2BCD" w:rsidRDefault="004F2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C35AE4"/>
    <w:multiLevelType w:val="hybridMultilevel"/>
    <w:tmpl w:val="27A66C4A"/>
    <w:lvl w:ilvl="0" w:tplc="63F2C41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  <w15:person w15:author="Huawei-SL1">
    <w15:presenceInfo w15:providerId="None" w15:userId="Huawei-SL1"/>
  </w15:person>
  <w15:person w15:author="Huawei-SL2">
    <w15:presenceInfo w15:providerId="None" w15:userId="Huawei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BA1"/>
    <w:rsid w:val="00025BD3"/>
    <w:rsid w:val="00092824"/>
    <w:rsid w:val="000A6394"/>
    <w:rsid w:val="000B7FED"/>
    <w:rsid w:val="000C038A"/>
    <w:rsid w:val="000C233C"/>
    <w:rsid w:val="000C6598"/>
    <w:rsid w:val="000D44B3"/>
    <w:rsid w:val="000E4DF9"/>
    <w:rsid w:val="00145D43"/>
    <w:rsid w:val="00192C46"/>
    <w:rsid w:val="001A08B3"/>
    <w:rsid w:val="001A64FC"/>
    <w:rsid w:val="001A7B60"/>
    <w:rsid w:val="001B52F0"/>
    <w:rsid w:val="001B7A65"/>
    <w:rsid w:val="001C2041"/>
    <w:rsid w:val="001C21E4"/>
    <w:rsid w:val="001C712A"/>
    <w:rsid w:val="001D7071"/>
    <w:rsid w:val="001E41F3"/>
    <w:rsid w:val="001E7AA4"/>
    <w:rsid w:val="001F5C17"/>
    <w:rsid w:val="001F7810"/>
    <w:rsid w:val="00230774"/>
    <w:rsid w:val="0026004D"/>
    <w:rsid w:val="002640DD"/>
    <w:rsid w:val="00275D12"/>
    <w:rsid w:val="00284FEB"/>
    <w:rsid w:val="002860C4"/>
    <w:rsid w:val="002B5741"/>
    <w:rsid w:val="002D72FD"/>
    <w:rsid w:val="002E472E"/>
    <w:rsid w:val="002F1CDC"/>
    <w:rsid w:val="00305409"/>
    <w:rsid w:val="003133FA"/>
    <w:rsid w:val="00315654"/>
    <w:rsid w:val="00320939"/>
    <w:rsid w:val="003276FC"/>
    <w:rsid w:val="003560A6"/>
    <w:rsid w:val="003609EF"/>
    <w:rsid w:val="0036231A"/>
    <w:rsid w:val="00370FDD"/>
    <w:rsid w:val="00374DD4"/>
    <w:rsid w:val="003E1A36"/>
    <w:rsid w:val="00405133"/>
    <w:rsid w:val="00410371"/>
    <w:rsid w:val="00416D7B"/>
    <w:rsid w:val="004242F1"/>
    <w:rsid w:val="00425A4F"/>
    <w:rsid w:val="00430FDB"/>
    <w:rsid w:val="00457E86"/>
    <w:rsid w:val="00473380"/>
    <w:rsid w:val="004B4D40"/>
    <w:rsid w:val="004B75B7"/>
    <w:rsid w:val="004E08B6"/>
    <w:rsid w:val="004E34EE"/>
    <w:rsid w:val="004F2BCD"/>
    <w:rsid w:val="00506060"/>
    <w:rsid w:val="005141D9"/>
    <w:rsid w:val="0051580D"/>
    <w:rsid w:val="00517CE4"/>
    <w:rsid w:val="00520CA3"/>
    <w:rsid w:val="00530284"/>
    <w:rsid w:val="00547111"/>
    <w:rsid w:val="00550141"/>
    <w:rsid w:val="00552867"/>
    <w:rsid w:val="00563492"/>
    <w:rsid w:val="00576EE4"/>
    <w:rsid w:val="005831FA"/>
    <w:rsid w:val="00592D74"/>
    <w:rsid w:val="005E2C44"/>
    <w:rsid w:val="005E6290"/>
    <w:rsid w:val="00621188"/>
    <w:rsid w:val="00623A72"/>
    <w:rsid w:val="006252CC"/>
    <w:rsid w:val="006257ED"/>
    <w:rsid w:val="00653DE4"/>
    <w:rsid w:val="00665C47"/>
    <w:rsid w:val="00695808"/>
    <w:rsid w:val="006A1D8C"/>
    <w:rsid w:val="006B46FB"/>
    <w:rsid w:val="006C77F9"/>
    <w:rsid w:val="006E21FB"/>
    <w:rsid w:val="006F7EDC"/>
    <w:rsid w:val="00704E64"/>
    <w:rsid w:val="00755461"/>
    <w:rsid w:val="00756122"/>
    <w:rsid w:val="00792342"/>
    <w:rsid w:val="007977A8"/>
    <w:rsid w:val="007B512A"/>
    <w:rsid w:val="007C2097"/>
    <w:rsid w:val="007D6A07"/>
    <w:rsid w:val="007D7483"/>
    <w:rsid w:val="007E2BB6"/>
    <w:rsid w:val="007F7259"/>
    <w:rsid w:val="008040A8"/>
    <w:rsid w:val="00806F44"/>
    <w:rsid w:val="00820516"/>
    <w:rsid w:val="008279FA"/>
    <w:rsid w:val="00860295"/>
    <w:rsid w:val="008626E7"/>
    <w:rsid w:val="00870EE7"/>
    <w:rsid w:val="0088019A"/>
    <w:rsid w:val="008863B9"/>
    <w:rsid w:val="00894518"/>
    <w:rsid w:val="008A45A6"/>
    <w:rsid w:val="008B48DD"/>
    <w:rsid w:val="008B716B"/>
    <w:rsid w:val="008D3CCC"/>
    <w:rsid w:val="008F3789"/>
    <w:rsid w:val="008F686C"/>
    <w:rsid w:val="009148DE"/>
    <w:rsid w:val="00941E30"/>
    <w:rsid w:val="00950CD9"/>
    <w:rsid w:val="00960BA1"/>
    <w:rsid w:val="0097038C"/>
    <w:rsid w:val="00974F8D"/>
    <w:rsid w:val="00977517"/>
    <w:rsid w:val="009777D9"/>
    <w:rsid w:val="00991B88"/>
    <w:rsid w:val="009A5753"/>
    <w:rsid w:val="009A579D"/>
    <w:rsid w:val="009B011B"/>
    <w:rsid w:val="009C2710"/>
    <w:rsid w:val="009D31B3"/>
    <w:rsid w:val="009E3297"/>
    <w:rsid w:val="009E662D"/>
    <w:rsid w:val="009F734F"/>
    <w:rsid w:val="00A073DA"/>
    <w:rsid w:val="00A246B6"/>
    <w:rsid w:val="00A478A0"/>
    <w:rsid w:val="00A47E70"/>
    <w:rsid w:val="00A50CF0"/>
    <w:rsid w:val="00A53C5C"/>
    <w:rsid w:val="00A54649"/>
    <w:rsid w:val="00A755C8"/>
    <w:rsid w:val="00A7671C"/>
    <w:rsid w:val="00AA2CBC"/>
    <w:rsid w:val="00AC5820"/>
    <w:rsid w:val="00AD1CD8"/>
    <w:rsid w:val="00B258BB"/>
    <w:rsid w:val="00B457D3"/>
    <w:rsid w:val="00B5383A"/>
    <w:rsid w:val="00B67B97"/>
    <w:rsid w:val="00B968C8"/>
    <w:rsid w:val="00BA0271"/>
    <w:rsid w:val="00BA3EC5"/>
    <w:rsid w:val="00BA51D9"/>
    <w:rsid w:val="00BB3E6A"/>
    <w:rsid w:val="00BB5DFC"/>
    <w:rsid w:val="00BD0C05"/>
    <w:rsid w:val="00BD279D"/>
    <w:rsid w:val="00BD6BB8"/>
    <w:rsid w:val="00C03DD2"/>
    <w:rsid w:val="00C5548F"/>
    <w:rsid w:val="00C623F6"/>
    <w:rsid w:val="00C66BA2"/>
    <w:rsid w:val="00C8358A"/>
    <w:rsid w:val="00C870F6"/>
    <w:rsid w:val="00C95985"/>
    <w:rsid w:val="00CC4437"/>
    <w:rsid w:val="00CC5026"/>
    <w:rsid w:val="00CC68D0"/>
    <w:rsid w:val="00CE56DD"/>
    <w:rsid w:val="00CF03ED"/>
    <w:rsid w:val="00D03F9A"/>
    <w:rsid w:val="00D06D51"/>
    <w:rsid w:val="00D12ECF"/>
    <w:rsid w:val="00D1551D"/>
    <w:rsid w:val="00D2332A"/>
    <w:rsid w:val="00D24991"/>
    <w:rsid w:val="00D50255"/>
    <w:rsid w:val="00D66520"/>
    <w:rsid w:val="00D80124"/>
    <w:rsid w:val="00D84AE9"/>
    <w:rsid w:val="00D87A99"/>
    <w:rsid w:val="00D90A33"/>
    <w:rsid w:val="00DA655E"/>
    <w:rsid w:val="00DB68BF"/>
    <w:rsid w:val="00DC697C"/>
    <w:rsid w:val="00DE34CF"/>
    <w:rsid w:val="00DF0B79"/>
    <w:rsid w:val="00DF1075"/>
    <w:rsid w:val="00E13F3D"/>
    <w:rsid w:val="00E34898"/>
    <w:rsid w:val="00E77F81"/>
    <w:rsid w:val="00E84120"/>
    <w:rsid w:val="00E91248"/>
    <w:rsid w:val="00EB09B7"/>
    <w:rsid w:val="00EE7D7C"/>
    <w:rsid w:val="00EF771D"/>
    <w:rsid w:val="00F07671"/>
    <w:rsid w:val="00F119C7"/>
    <w:rsid w:val="00F25D98"/>
    <w:rsid w:val="00F300FB"/>
    <w:rsid w:val="00F44089"/>
    <w:rsid w:val="00F61657"/>
    <w:rsid w:val="00FA59FD"/>
    <w:rsid w:val="00FB6386"/>
    <w:rsid w:val="00FE772D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17CE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C44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DED5D-911B-4722-878B-B7EE03FA5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Huawei-SL2</cp:lastModifiedBy>
  <cp:revision>207</cp:revision>
  <cp:lastPrinted>1900-01-01T00:00:00Z</cp:lastPrinted>
  <dcterms:created xsi:type="dcterms:W3CDTF">2020-02-03T08:32:00Z</dcterms:created>
  <dcterms:modified xsi:type="dcterms:W3CDTF">2023-03-03T04:44:00Z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(3)gUkE/qs3ty4WvSuInSnpW4ZOUIclhBKzi0aNmdeNr+vT4mIBldafPHbTGKZadMg/pnmgY7bS
akGyMoPDB6gt3e1N67di2iimS/x6MI3tT6xvzZOBkYpRHILcfdMWvssXjb46K0m73Gp1Pg8X
ZP4SVDGMqw2g8+NxMdvXaeVuyIO8uqdzruWdRrsiwrJttKHSqDD6KLKGVi4MmVaPGpccYFu+
xsbusvAeEmwh89P+xJ</vt:lpwstr>
  </property>
  <property fmtid="{D5CDD505-2E9C-101B-9397-08002B2CF9AE}" pid="22" name="_2015_ms_pID_7253431">
    <vt:lpwstr>qDpAyTsRBjPvdBNmDE8AffSzwaNS+pILon5KKYkgTFKWJOa2nAiDPd
0Iyz48jBsygTRjESqOc6nJa6b1XM68TJJjxUhzf9GjWFB7K4O1P/tWV0Ab468cu3N/gMQB7E
V+HraVUEWgRGzjBZoYgVbBY5yXNdBHHDqbXNJkYYjlbgoaZ9urLzqtmBPZqhmv0B3KFmNlF4
4tLG6zOZW0CXRFya2nsoSjr3yZnRiN+SjpVk</vt:lpwstr>
  </property>
  <property fmtid="{D5CDD505-2E9C-101B-9397-08002B2CF9AE}" pid="23" name="_2015_ms_pID_7253432">
    <vt:lpwstr>PQ==</vt:lpwstr>
  </property>
</Properties>
</file>